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73C77524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EA5DA3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883AF1">
        <w:rPr>
          <w:b/>
          <w:i/>
          <w:noProof/>
          <w:sz w:val="28"/>
        </w:rPr>
        <w:t>2002</w:t>
      </w:r>
    </w:p>
    <w:p w14:paraId="21278BFE" w14:textId="066A1669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Mar</w:t>
      </w:r>
      <w:r w:rsidR="0023435B">
        <w:rPr>
          <w:b/>
          <w:noProof/>
          <w:sz w:val="24"/>
          <w:lang w:val="en-US" w:eastAsia="ko-KR"/>
        </w:rPr>
        <w:t xml:space="preserve"> 0</w:t>
      </w:r>
      <w:r w:rsidR="007B7CC0">
        <w:rPr>
          <w:b/>
          <w:noProof/>
          <w:sz w:val="24"/>
          <w:lang w:val="en-US" w:eastAsia="ko-KR"/>
        </w:rPr>
        <w:t xml:space="preserve">9 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306D21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883AF1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883AF1">
        <w:rPr>
          <w:b/>
          <w:noProof/>
          <w:sz w:val="24"/>
          <w:lang w:val="en-US"/>
        </w:rPr>
        <w:t>0468</w:t>
      </w:r>
      <w:r w:rsidR="00875300">
        <w:rPr>
          <w:b/>
          <w:noProof/>
          <w:sz w:val="24"/>
          <w:lang w:val="en-US"/>
        </w:rPr>
        <w:t>)</w:t>
      </w:r>
    </w:p>
    <w:p w14:paraId="4BE83621" w14:textId="5A10AA7E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3435B">
        <w:rPr>
          <w:rFonts w:ascii="Arial" w:hAnsi="Arial" w:cs="Arial"/>
          <w:b/>
        </w:rPr>
        <w:t>Alibaba</w:t>
      </w:r>
      <w:r w:rsidR="009C05F6">
        <w:rPr>
          <w:rFonts w:ascii="Arial" w:hAnsi="Arial" w:cs="Arial"/>
          <w:b/>
        </w:rPr>
        <w:t>, Nokia</w:t>
      </w:r>
      <w:r w:rsidR="00B9066D">
        <w:rPr>
          <w:rFonts w:ascii="Arial" w:hAnsi="Arial" w:cs="Arial"/>
          <w:b/>
        </w:rPr>
        <w:t>, Nokia Shanghai</w:t>
      </w:r>
      <w:r w:rsidR="006719A5">
        <w:rPr>
          <w:rFonts w:ascii="Arial" w:hAnsi="Arial" w:cs="Arial"/>
          <w:b/>
        </w:rPr>
        <w:t xml:space="preserve"> Bell</w:t>
      </w:r>
      <w:r w:rsidR="009C05F6">
        <w:rPr>
          <w:rFonts w:ascii="Arial" w:hAnsi="Arial" w:cs="Arial"/>
          <w:b/>
        </w:rPr>
        <w:t>, LG</w:t>
      </w:r>
      <w:r w:rsidR="009D4F2A">
        <w:rPr>
          <w:rFonts w:ascii="Arial" w:hAnsi="Arial" w:cs="Arial"/>
          <w:b/>
        </w:rPr>
        <w:t xml:space="preserve"> Electronics</w:t>
      </w:r>
      <w:r w:rsidR="009C05F6">
        <w:rPr>
          <w:rFonts w:ascii="Arial" w:hAnsi="Arial" w:cs="Arial"/>
          <w:b/>
        </w:rPr>
        <w:t>, Xiaomi</w:t>
      </w:r>
      <w:r w:rsidR="005C3C15">
        <w:rPr>
          <w:rFonts w:ascii="Arial" w:hAnsi="Arial" w:cs="Arial"/>
          <w:b/>
        </w:rPr>
        <w:t>, Convida Wireless</w:t>
      </w:r>
    </w:p>
    <w:p w14:paraId="2C2E0D1B" w14:textId="50A3D057" w:rsidR="00F504C4" w:rsidRPr="00481736" w:rsidRDefault="006C17BB">
      <w:pPr>
        <w:ind w:left="2127" w:hanging="2127"/>
        <w:rPr>
          <w:rFonts w:ascii="Arial" w:hAnsi="Arial" w:cs="Arial"/>
          <w:b/>
          <w:lang w:val="en-US" w:eastAsia="zh-CN"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435B">
        <w:rPr>
          <w:rFonts w:ascii="Arial" w:hAnsi="Arial" w:cs="Arial"/>
          <w:b/>
        </w:rPr>
        <w:t>Application layer based EAS (</w:t>
      </w:r>
      <w:r w:rsidR="00135946">
        <w:rPr>
          <w:rFonts w:ascii="Arial" w:hAnsi="Arial" w:cs="Arial"/>
          <w:b/>
        </w:rPr>
        <w:t>R</w:t>
      </w:r>
      <w:r w:rsidR="0023435B">
        <w:rPr>
          <w:rFonts w:ascii="Arial" w:hAnsi="Arial" w:cs="Arial"/>
          <w:b/>
        </w:rPr>
        <w:t>e-)</w:t>
      </w:r>
      <w:r w:rsidR="00481736">
        <w:rPr>
          <w:rFonts w:ascii="Arial" w:hAnsi="Arial" w:cs="Arial"/>
          <w:b/>
          <w:lang w:val="en-US" w:eastAsia="zh-CN"/>
        </w:rPr>
        <w:t>Direction</w:t>
      </w:r>
    </w:p>
    <w:p w14:paraId="6B5F945F" w14:textId="6527A76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</w:t>
      </w:r>
      <w:r w:rsidR="006353F4">
        <w:rPr>
          <w:rFonts w:ascii="Arial" w:hAnsi="Arial" w:cs="Arial"/>
          <w:b/>
        </w:rPr>
        <w:t>pproval</w:t>
      </w:r>
    </w:p>
    <w:p w14:paraId="4CCBE717" w14:textId="6CA6570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</w:p>
    <w:p w14:paraId="456D2A75" w14:textId="25E8DA6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D4F2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EDGE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9D4F2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5G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7CB1F138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>captures the solution concluded in TR 23.748, clause 9.2.</w:t>
      </w:r>
      <w:r w:rsidR="0023435B">
        <w:rPr>
          <w:rFonts w:ascii="Arial" w:hAnsi="Arial" w:cs="Arial"/>
          <w:i/>
        </w:rPr>
        <w:t>3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0"/>
    </w:p>
    <w:p w14:paraId="3350D8BF" w14:textId="34D274A3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 xml:space="preserve">based on the conclusion in TR 23.748 clause </w:t>
      </w:r>
      <w:r w:rsidR="00FA0EEA">
        <w:rPr>
          <w:rFonts w:eastAsia="MS Gothic"/>
        </w:rPr>
        <w:t>9.2.</w:t>
      </w:r>
      <w:r w:rsidR="0023435B">
        <w:rPr>
          <w:rFonts w:eastAsia="MS Gothic"/>
        </w:rPr>
        <w:t>3</w:t>
      </w:r>
      <w:r w:rsidR="00675D44">
        <w:rPr>
          <w:rFonts w:eastAsia="MS Gothic"/>
        </w:rPr>
        <w:t>:</w:t>
      </w:r>
    </w:p>
    <w:p w14:paraId="68781D1F" w14:textId="77777777" w:rsidR="006C2C0B" w:rsidRPr="00C061E5" w:rsidRDefault="006C2C0B" w:rsidP="00F80806">
      <w:pPr>
        <w:rPr>
          <w:rFonts w:eastAsia="MS Gothic"/>
          <w:b/>
          <w:lang w:val="en-US"/>
        </w:rPr>
      </w:pPr>
    </w:p>
    <w:p w14:paraId="57A2DEE0" w14:textId="2B0413D6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************Start of Change</w:t>
      </w:r>
      <w:r w:rsidR="00E60EBC">
        <w:rPr>
          <w:rFonts w:eastAsiaTheme="minorEastAsia"/>
          <w:b/>
          <w:sz w:val="36"/>
          <w:lang w:eastAsia="zh-CN"/>
        </w:rPr>
        <w:t xml:space="preserve"> 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3E1FF71E" w14:textId="71E6356D" w:rsidR="007F540E" w:rsidRDefault="007F540E" w:rsidP="00523838">
      <w:pPr>
        <w:pStyle w:val="3"/>
        <w:rPr>
          <w:ins w:id="1" w:author="于小博" w:date="2021-01-25T21:06:00Z"/>
        </w:rPr>
      </w:pPr>
      <w:bookmarkStart w:id="2" w:name="_Toc60733181"/>
      <w:bookmarkStart w:id="3" w:name="_Toc43317411"/>
      <w:bookmarkStart w:id="4" w:name="_Toc43374883"/>
      <w:bookmarkStart w:id="5" w:name="_Toc43375344"/>
      <w:bookmarkStart w:id="6" w:name="_Toc43801868"/>
      <w:bookmarkStart w:id="7" w:name="_Toc43806134"/>
      <w:bookmarkStart w:id="8" w:name="_Toc43806441"/>
      <w:bookmarkStart w:id="9" w:name="_Toc50466921"/>
      <w:bookmarkStart w:id="10" w:name="_Toc50468265"/>
      <w:bookmarkStart w:id="11" w:name="_Toc50468535"/>
      <w:bookmarkStart w:id="12" w:name="_Toc50468806"/>
      <w:bookmarkStart w:id="13" w:name="_Toc50630748"/>
      <w:bookmarkStart w:id="14" w:name="_Toc50631250"/>
      <w:ins w:id="15" w:author="于小博" w:date="2021-01-25T21:06:00Z">
        <w:r>
          <w:t>Annex B (Informative): Application layer based EAS (</w:t>
        </w:r>
      </w:ins>
      <w:ins w:id="16" w:author="Michael Starsinic" w:date="2021-01-28T21:59:00Z">
        <w:r w:rsidR="005C3C15">
          <w:t>R</w:t>
        </w:r>
      </w:ins>
      <w:ins w:id="17" w:author="于小博" w:date="2021-01-25T21:06:00Z">
        <w:r>
          <w:t>e-)</w:t>
        </w:r>
      </w:ins>
      <w:ins w:id="18" w:author="Michael Starsinic" w:date="2021-01-28T21:58:00Z">
        <w:r w:rsidR="005C3C15">
          <w:t>Direction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FB1C40D" w14:textId="0E9298FF" w:rsidR="005C3C15" w:rsidRDefault="00A662EE" w:rsidP="00F80806">
      <w:pPr>
        <w:rPr>
          <w:ins w:id="19" w:author="Michael Starsinic" w:date="2021-01-28T21:57:00Z"/>
          <w:lang w:eastAsia="ko-KR"/>
        </w:rPr>
      </w:pPr>
      <w:ins w:id="20" w:author="于小博" w:date="2021-01-27T19:27:00Z">
        <w:r>
          <w:rPr>
            <w:lang w:eastAsia="ko-KR"/>
          </w:rPr>
          <w:t>During the application relocation, t</w:t>
        </w:r>
      </w:ins>
      <w:ins w:id="21" w:author="于小博" w:date="2021-01-25T21:06:00Z">
        <w:r w:rsidR="007F540E">
          <w:rPr>
            <w:lang w:eastAsia="ko-KR"/>
          </w:rPr>
          <w:t xml:space="preserve">he AF </w:t>
        </w:r>
      </w:ins>
      <w:ins w:id="22" w:author="于小博" w:date="2021-03-09T10:43:00Z">
        <w:r w:rsidR="00C061E5">
          <w:rPr>
            <w:lang w:eastAsia="ko-KR"/>
          </w:rPr>
          <w:t>can</w:t>
        </w:r>
      </w:ins>
      <w:ins w:id="23" w:author="于小博" w:date="2021-01-25T21:06:00Z">
        <w:r w:rsidR="007F540E">
          <w:rPr>
            <w:lang w:eastAsia="ko-KR"/>
          </w:rPr>
          <w:t xml:space="preserve"> reselect a new EAS for </w:t>
        </w:r>
      </w:ins>
      <w:ins w:id="24" w:author="Michael Starsinic" w:date="2021-01-28T21:48:00Z">
        <w:r w:rsidR="00EB6B1E">
          <w:rPr>
            <w:lang w:eastAsia="ko-KR"/>
          </w:rPr>
          <w:t xml:space="preserve">the </w:t>
        </w:r>
      </w:ins>
      <w:ins w:id="25" w:author="于小博" w:date="2021-01-25T21:06:00Z">
        <w:r w:rsidR="007F540E">
          <w:rPr>
            <w:lang w:eastAsia="ko-KR"/>
          </w:rPr>
          <w:t>UE</w:t>
        </w:r>
      </w:ins>
      <w:ins w:id="26" w:author="Michael Starsinic" w:date="2021-01-28T21:49:00Z">
        <w:r w:rsidR="00EB6B1E">
          <w:rPr>
            <w:lang w:eastAsia="ko-KR"/>
          </w:rPr>
          <w:t xml:space="preserve">. Reselection </w:t>
        </w:r>
      </w:ins>
      <w:ins w:id="27" w:author="于小博" w:date="2021-03-09T10:43:00Z">
        <w:r w:rsidR="00C061E5">
          <w:rPr>
            <w:lang w:eastAsia="ko-KR"/>
          </w:rPr>
          <w:t>can</w:t>
        </w:r>
      </w:ins>
      <w:bookmarkStart w:id="28" w:name="_GoBack"/>
      <w:ins w:id="29" w:author="Michael Starsinic" w:date="2021-01-28T21:49:00Z">
        <w:r w:rsidR="00EB6B1E">
          <w:rPr>
            <w:lang w:eastAsia="ko-KR"/>
          </w:rPr>
          <w:t xml:space="preserve"> be triggered by </w:t>
        </w:r>
      </w:ins>
      <w:ins w:id="30" w:author="Michael Starsinic" w:date="2021-01-28T22:01:00Z">
        <w:r w:rsidR="005C3C15">
          <w:rPr>
            <w:lang w:eastAsia="ko-KR"/>
          </w:rPr>
          <w:t xml:space="preserve">the AF when it receives </w:t>
        </w:r>
      </w:ins>
      <w:ins w:id="31" w:author="Michael Starsinic" w:date="2021-01-28T21:49:00Z">
        <w:r w:rsidR="00EB6B1E">
          <w:rPr>
            <w:lang w:eastAsia="ko-KR"/>
          </w:rPr>
          <w:t>a</w:t>
        </w:r>
      </w:ins>
      <w:bookmarkEnd w:id="28"/>
      <w:ins w:id="32" w:author="于小博" w:date="2021-01-25T21:06:00Z">
        <w:r w:rsidR="007F540E">
          <w:rPr>
            <w:lang w:eastAsia="ko-KR"/>
          </w:rPr>
          <w:t xml:space="preserve"> </w:t>
        </w:r>
        <w:r w:rsidR="007F540E" w:rsidRPr="007F540E">
          <w:rPr>
            <w:lang w:eastAsia="ko-KR"/>
          </w:rPr>
          <w:t>UP path change notification</w:t>
        </w:r>
        <w:r w:rsidR="007F540E">
          <w:rPr>
            <w:lang w:eastAsia="ko-KR"/>
          </w:rPr>
          <w:t xml:space="preserve"> or by </w:t>
        </w:r>
      </w:ins>
      <w:ins w:id="33" w:author="Michael Starsinic" w:date="2021-01-28T21:49:00Z">
        <w:r w:rsidR="00EB6B1E">
          <w:rPr>
            <w:lang w:eastAsia="ko-KR"/>
          </w:rPr>
          <w:t>an</w:t>
        </w:r>
      </w:ins>
      <w:ins w:id="34" w:author="于小博" w:date="2021-01-25T21:06:00Z">
        <w:r w:rsidR="007F540E">
          <w:rPr>
            <w:lang w:eastAsia="ko-KR"/>
          </w:rPr>
          <w:t xml:space="preserve"> internal trigger</w:t>
        </w:r>
      </w:ins>
      <w:ins w:id="35" w:author="Michael Starsinic" w:date="2021-01-28T21:49:00Z">
        <w:r w:rsidR="00EB6B1E">
          <w:rPr>
            <w:lang w:eastAsia="ko-KR"/>
          </w:rPr>
          <w:t xml:space="preserve"> </w:t>
        </w:r>
      </w:ins>
      <w:ins w:id="36" w:author="Michael Starsinic" w:date="2021-01-28T22:01:00Z">
        <w:r w:rsidR="005C3C15">
          <w:rPr>
            <w:lang w:eastAsia="ko-KR"/>
          </w:rPr>
          <w:t xml:space="preserve">of the AF </w:t>
        </w:r>
      </w:ins>
      <w:ins w:id="37" w:author="Michael Starsinic" w:date="2021-01-28T21:49:00Z">
        <w:r w:rsidR="00EB6B1E">
          <w:rPr>
            <w:lang w:eastAsia="ko-KR"/>
          </w:rPr>
          <w:t>(</w:t>
        </w:r>
      </w:ins>
      <w:ins w:id="38" w:author="于小博" w:date="2021-01-25T21:06:00Z">
        <w:r w:rsidR="007F540E">
          <w:rPr>
            <w:lang w:eastAsia="ko-KR"/>
          </w:rPr>
          <w:t>e.g. load balanc</w:t>
        </w:r>
      </w:ins>
      <w:ins w:id="39" w:author="Michael Starsinic" w:date="2021-01-28T21:49:00Z">
        <w:r w:rsidR="00EB6B1E">
          <w:rPr>
            <w:lang w:eastAsia="ko-KR"/>
          </w:rPr>
          <w:t>ing</w:t>
        </w:r>
      </w:ins>
      <w:ins w:id="40" w:author="Michael Starsinic" w:date="2021-01-28T21:48:00Z">
        <w:r w:rsidR="00EB6B1E">
          <w:rPr>
            <w:lang w:eastAsia="ko-KR"/>
          </w:rPr>
          <w:t xml:space="preserve">, </w:t>
        </w:r>
      </w:ins>
      <w:ins w:id="41" w:author="Michael Starsinic" w:date="2021-01-28T21:49:00Z">
        <w:r w:rsidR="00EB6B1E">
          <w:rPr>
            <w:lang w:eastAsia="ko-KR"/>
          </w:rPr>
          <w:t xml:space="preserve">UE </w:t>
        </w:r>
      </w:ins>
      <w:ins w:id="42" w:author="Michael Starsinic" w:date="2021-01-28T21:48:00Z">
        <w:r w:rsidR="00EB6B1E">
          <w:rPr>
            <w:lang w:eastAsia="ko-KR"/>
          </w:rPr>
          <w:t>loca</w:t>
        </w:r>
      </w:ins>
      <w:ins w:id="43" w:author="Michael Starsinic" w:date="2021-01-28T21:49:00Z">
        <w:r w:rsidR="00EB6B1E">
          <w:rPr>
            <w:lang w:eastAsia="ko-KR"/>
          </w:rPr>
          <w:t>tion change, etc)</w:t>
        </w:r>
      </w:ins>
      <w:ins w:id="44" w:author="于小博" w:date="2021-01-25T21:06:00Z">
        <w:r w:rsidR="007F540E">
          <w:rPr>
            <w:lang w:eastAsia="ko-KR"/>
          </w:rPr>
          <w:t xml:space="preserve">. When the new EAS is reselected, the UE is </w:t>
        </w:r>
      </w:ins>
      <w:ins w:id="45" w:author="Michael Starsinic" w:date="2021-01-28T21:50:00Z">
        <w:r w:rsidR="00EB6B1E">
          <w:rPr>
            <w:lang w:eastAsia="ko-KR"/>
          </w:rPr>
          <w:t>provided</w:t>
        </w:r>
      </w:ins>
      <w:ins w:id="46" w:author="于小博" w:date="2021-01-25T21:06:00Z">
        <w:r w:rsidR="007F540E">
          <w:rPr>
            <w:lang w:eastAsia="ko-KR"/>
          </w:rPr>
          <w:t xml:space="preserve"> the new EAS address via application layer signalling</w:t>
        </w:r>
      </w:ins>
      <w:ins w:id="47" w:author="Michael Starsinic" w:date="2021-01-28T21:51:00Z">
        <w:r w:rsidR="00EB6B1E">
          <w:rPr>
            <w:lang w:eastAsia="ko-KR"/>
          </w:rPr>
          <w:t>.</w:t>
        </w:r>
      </w:ins>
      <w:ins w:id="48" w:author="于小博" w:date="2021-01-27T19:27:00Z">
        <w:r>
          <w:rPr>
            <w:lang w:eastAsia="ko-KR"/>
          </w:rPr>
          <w:t xml:space="preserve"> </w:t>
        </w:r>
      </w:ins>
      <w:ins w:id="49" w:author="Michael Starsinic" w:date="2021-01-28T21:51:00Z">
        <w:r w:rsidR="00EB6B1E">
          <w:rPr>
            <w:lang w:eastAsia="ko-KR"/>
          </w:rPr>
          <w:t>F</w:t>
        </w:r>
      </w:ins>
      <w:ins w:id="50" w:author="于小博" w:date="2021-01-27T19:27:00Z">
        <w:r>
          <w:rPr>
            <w:lang w:eastAsia="ko-KR"/>
          </w:rPr>
          <w:t xml:space="preserve">or example, </w:t>
        </w:r>
      </w:ins>
      <w:ins w:id="51" w:author="于小博" w:date="2021-01-27T19:33:00Z">
        <w:r w:rsidR="001E43E8">
          <w:rPr>
            <w:lang w:eastAsia="ko-KR"/>
          </w:rPr>
          <w:t xml:space="preserve">the UE </w:t>
        </w:r>
      </w:ins>
      <w:ins w:id="52" w:author="于小博" w:date="2021-03-09T10:43:00Z">
        <w:r w:rsidR="00C061E5">
          <w:rPr>
            <w:lang w:eastAsia="ko-KR"/>
          </w:rPr>
          <w:t>can</w:t>
        </w:r>
      </w:ins>
      <w:ins w:id="53" w:author="于小博" w:date="2021-01-27T19:33:00Z">
        <w:r w:rsidR="001E43E8">
          <w:rPr>
            <w:lang w:eastAsia="ko-KR"/>
          </w:rPr>
          <w:t xml:space="preserve"> receive the </w:t>
        </w:r>
      </w:ins>
      <w:ins w:id="54" w:author="于小博" w:date="2021-01-27T19:34:00Z">
        <w:r w:rsidR="001E43E8">
          <w:rPr>
            <w:lang w:eastAsia="ko-KR"/>
          </w:rPr>
          <w:t>URL</w:t>
        </w:r>
      </w:ins>
      <w:ins w:id="55" w:author="Michael Starsinic" w:date="2021-01-28T21:55:00Z">
        <w:r w:rsidR="00EB6B1E">
          <w:rPr>
            <w:lang w:eastAsia="ko-KR"/>
          </w:rPr>
          <w:t xml:space="preserve"> or</w:t>
        </w:r>
      </w:ins>
      <w:ins w:id="56" w:author="Michael Starsinic" w:date="2021-01-28T21:54:00Z">
        <w:r w:rsidR="00EB6B1E">
          <w:rPr>
            <w:lang w:eastAsia="ko-KR"/>
          </w:rPr>
          <w:t xml:space="preserve"> FQDN</w:t>
        </w:r>
      </w:ins>
      <w:ins w:id="57" w:author="于小博" w:date="2021-01-27T19:34:00Z">
        <w:r w:rsidR="001E43E8">
          <w:rPr>
            <w:lang w:eastAsia="ko-KR"/>
          </w:rPr>
          <w:t xml:space="preserve"> of the new EAS </w:t>
        </w:r>
      </w:ins>
      <w:ins w:id="58" w:author="于小博" w:date="2021-01-27T19:36:00Z">
        <w:r w:rsidR="001E43E8">
          <w:rPr>
            <w:lang w:eastAsia="ko-KR"/>
          </w:rPr>
          <w:t xml:space="preserve">once the application context relocation </w:t>
        </w:r>
      </w:ins>
      <w:ins w:id="59" w:author="于小博" w:date="2021-01-27T19:37:00Z">
        <w:r w:rsidR="001E43E8">
          <w:rPr>
            <w:lang w:eastAsia="ko-KR"/>
          </w:rPr>
          <w:t xml:space="preserve">is </w:t>
        </w:r>
      </w:ins>
      <w:ins w:id="60" w:author="Michael Starsinic" w:date="2021-01-28T21:55:00Z">
        <w:r w:rsidR="00EB6B1E">
          <w:rPr>
            <w:lang w:eastAsia="ko-KR"/>
          </w:rPr>
          <w:t>complete</w:t>
        </w:r>
      </w:ins>
      <w:ins w:id="61" w:author="于小博" w:date="2021-01-27T19:34:00Z">
        <w:r w:rsidR="001E43E8">
          <w:rPr>
            <w:lang w:eastAsia="ko-KR"/>
          </w:rPr>
          <w:t xml:space="preserve"> and then </w:t>
        </w:r>
      </w:ins>
      <w:ins w:id="62" w:author="Michael Starsinic" w:date="2021-01-28T21:55:00Z">
        <w:r w:rsidR="00EB6B1E">
          <w:rPr>
            <w:lang w:eastAsia="ko-KR"/>
          </w:rPr>
          <w:t xml:space="preserve">use DNS to </w:t>
        </w:r>
      </w:ins>
      <w:ins w:id="63" w:author="Michael Starsinic" w:date="2021-01-28T21:56:00Z">
        <w:r w:rsidR="005C3C15">
          <w:rPr>
            <w:lang w:eastAsia="ko-KR"/>
          </w:rPr>
          <w:t>resolve the URL or FQDN</w:t>
        </w:r>
      </w:ins>
      <w:ins w:id="64" w:author="于小博" w:date="2021-01-27T19:35:00Z">
        <w:r w:rsidR="001E43E8">
          <w:rPr>
            <w:lang w:eastAsia="ko-KR"/>
          </w:rPr>
          <w:t>.</w:t>
        </w:r>
      </w:ins>
      <w:ins w:id="65" w:author="于小博" w:date="2021-01-27T19:27:00Z">
        <w:r>
          <w:rPr>
            <w:lang w:eastAsia="ko-KR"/>
          </w:rPr>
          <w:t xml:space="preserve"> </w:t>
        </w:r>
      </w:ins>
      <w:ins w:id="66" w:author="于小博" w:date="2021-01-27T19:38:00Z">
        <w:r w:rsidR="001B7B86">
          <w:rPr>
            <w:lang w:eastAsia="ko-KR"/>
          </w:rPr>
          <w:t xml:space="preserve">The UE can also obtain the new EAS address via </w:t>
        </w:r>
      </w:ins>
      <w:ins w:id="67" w:author="于小博" w:date="2021-01-27T19:27:00Z">
        <w:r>
          <w:rPr>
            <w:lang w:eastAsia="ko-KR"/>
          </w:rPr>
          <w:t>HTTP redirecti</w:t>
        </w:r>
      </w:ins>
      <w:ins w:id="68" w:author="于小博" w:date="2021-01-27T19:33:00Z">
        <w:r w:rsidR="001E43E8">
          <w:rPr>
            <w:lang w:eastAsia="ko-KR"/>
          </w:rPr>
          <w:t>on</w:t>
        </w:r>
      </w:ins>
      <w:ins w:id="69" w:author="于小博" w:date="2021-01-27T19:27:00Z">
        <w:r>
          <w:rPr>
            <w:lang w:eastAsia="ko-KR"/>
          </w:rPr>
          <w:t xml:space="preserve">. </w:t>
        </w:r>
      </w:ins>
    </w:p>
    <w:p w14:paraId="58768203" w14:textId="3F1C0891" w:rsidR="00946167" w:rsidRDefault="005C3C15" w:rsidP="005C3C15">
      <w:pPr>
        <w:pStyle w:val="NO"/>
        <w:rPr>
          <w:lang w:eastAsia="ko-KR"/>
        </w:rPr>
      </w:pPr>
      <w:ins w:id="70" w:author="Michael Starsinic" w:date="2021-01-28T21:57:00Z">
        <w:r>
          <w:rPr>
            <w:lang w:eastAsia="ko-KR"/>
          </w:rPr>
          <w:t xml:space="preserve">NOTE: </w:t>
        </w:r>
        <w:r>
          <w:rPr>
            <w:lang w:eastAsia="ko-KR"/>
          </w:rPr>
          <w:tab/>
        </w:r>
      </w:ins>
      <w:ins w:id="71" w:author="于小博" w:date="2021-01-27T19:27:00Z">
        <w:r w:rsidR="00A662EE">
          <w:rPr>
            <w:lang w:eastAsia="ko-KR"/>
          </w:rPr>
          <w:t>The Application layer signalling</w:t>
        </w:r>
      </w:ins>
      <w:ins w:id="72" w:author="于小博" w:date="2021-01-27T19:28:00Z">
        <w:r w:rsidR="00A662EE">
          <w:rPr>
            <w:lang w:eastAsia="ko-KR"/>
          </w:rPr>
          <w:t xml:space="preserve"> </w:t>
        </w:r>
      </w:ins>
      <w:ins w:id="73" w:author="Michael Starsinic" w:date="2021-01-28T21:57:00Z">
        <w:r>
          <w:rPr>
            <w:lang w:eastAsia="ko-KR"/>
          </w:rPr>
          <w:t>between the</w:t>
        </w:r>
      </w:ins>
      <w:ins w:id="74" w:author="于小博" w:date="2021-01-27T19:28:00Z">
        <w:r w:rsidR="00A662EE">
          <w:rPr>
            <w:lang w:eastAsia="ko-KR"/>
          </w:rPr>
          <w:t xml:space="preserve"> AF</w:t>
        </w:r>
      </w:ins>
      <w:ins w:id="75" w:author="于小博" w:date="2021-01-27T19:47:00Z">
        <w:r w:rsidR="001B7B86">
          <w:rPr>
            <w:lang w:val="en-US" w:eastAsia="ko-KR"/>
          </w:rPr>
          <w:t xml:space="preserve"> (or Old EAS)</w:t>
        </w:r>
      </w:ins>
      <w:ins w:id="76" w:author="于小博" w:date="2021-01-25T21:06:00Z">
        <w:r w:rsidR="007F540E">
          <w:rPr>
            <w:lang w:eastAsia="ko-KR"/>
          </w:rPr>
          <w:t xml:space="preserve"> </w:t>
        </w:r>
      </w:ins>
      <w:ins w:id="77" w:author="Michael Starsinic" w:date="2021-01-28T21:57:00Z">
        <w:r>
          <w:rPr>
            <w:lang w:eastAsia="ko-KR"/>
          </w:rPr>
          <w:t xml:space="preserve">and UE </w:t>
        </w:r>
      </w:ins>
      <w:ins w:id="78" w:author="于小博" w:date="2021-01-25T21:06:00Z">
        <w:r w:rsidR="007F540E">
          <w:rPr>
            <w:lang w:eastAsia="ko-KR"/>
          </w:rPr>
          <w:t>is</w:t>
        </w:r>
      </w:ins>
      <w:ins w:id="79" w:author="于小博" w:date="2021-01-27T19:30:00Z">
        <w:r w:rsidR="008A3F61">
          <w:rPr>
            <w:lang w:eastAsia="ko-KR"/>
          </w:rPr>
          <w:t xml:space="preserve"> app</w:t>
        </w:r>
      </w:ins>
      <w:ins w:id="80" w:author="于小博" w:date="2021-01-27T19:31:00Z">
        <w:r w:rsidR="008A3F61">
          <w:rPr>
            <w:lang w:eastAsia="ko-KR"/>
          </w:rPr>
          <w:t>lication specific and is</w:t>
        </w:r>
      </w:ins>
      <w:ins w:id="81" w:author="于小博" w:date="2021-01-25T21:06:00Z">
        <w:r w:rsidR="007F540E">
          <w:rPr>
            <w:lang w:eastAsia="ko-KR"/>
          </w:rPr>
          <w:t xml:space="preserve"> out</w:t>
        </w:r>
      </w:ins>
      <w:ins w:id="82" w:author="Michael Starsinic" w:date="2021-01-28T21:46:00Z">
        <w:r w:rsidR="00EB6B1E">
          <w:rPr>
            <w:lang w:eastAsia="ko-KR"/>
          </w:rPr>
          <w:t>side the scope of this specification</w:t>
        </w:r>
      </w:ins>
      <w:ins w:id="83" w:author="于小博" w:date="2021-01-25T21:06:00Z">
        <w:r w:rsidR="007F540E">
          <w:rPr>
            <w:lang w:eastAsia="ko-KR"/>
          </w:rPr>
          <w:t>.</w:t>
        </w:r>
      </w:ins>
    </w:p>
    <w:sectPr w:rsidR="00946167" w:rsidSect="009E6D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DB22D" w16cex:dateUtc="2021-01-29T02:59:00Z"/>
  <w16cex:commentExtensible w16cex:durableId="23BDAF4E" w16cex:dateUtc="2021-01-29T02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39888" w14:textId="77777777" w:rsidR="00705001" w:rsidRDefault="00705001">
      <w:pPr>
        <w:spacing w:after="0"/>
      </w:pPr>
      <w:r>
        <w:separator/>
      </w:r>
    </w:p>
  </w:endnote>
  <w:endnote w:type="continuationSeparator" w:id="0">
    <w:p w14:paraId="41907A63" w14:textId="77777777" w:rsidR="00705001" w:rsidRDefault="00705001">
      <w:pPr>
        <w:spacing w:after="0"/>
      </w:pPr>
      <w:r>
        <w:continuationSeparator/>
      </w:r>
    </w:p>
  </w:endnote>
  <w:endnote w:type="continuationNotice" w:id="1">
    <w:p w14:paraId="3B70E51A" w14:textId="77777777" w:rsidR="00705001" w:rsidRDefault="007050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A5983" w14:textId="77777777" w:rsidR="00752B7A" w:rsidRDefault="00752B7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6B4B1" w14:textId="77777777" w:rsidR="00752B7A" w:rsidRDefault="00752B7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B3C08" w14:textId="77777777" w:rsidR="00705001" w:rsidRDefault="00705001">
      <w:pPr>
        <w:spacing w:after="0"/>
      </w:pPr>
      <w:r>
        <w:separator/>
      </w:r>
    </w:p>
  </w:footnote>
  <w:footnote w:type="continuationSeparator" w:id="0">
    <w:p w14:paraId="0F29AD00" w14:textId="77777777" w:rsidR="00705001" w:rsidRDefault="00705001">
      <w:pPr>
        <w:spacing w:after="0"/>
      </w:pPr>
      <w:r>
        <w:continuationSeparator/>
      </w:r>
    </w:p>
  </w:footnote>
  <w:footnote w:type="continuationNotice" w:id="1">
    <w:p w14:paraId="0EE5AB56" w14:textId="77777777" w:rsidR="00705001" w:rsidRDefault="007050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B4979">
      <w:rPr>
        <w:rFonts w:ascii="Arial" w:hAnsi="Arial" w:cs="Arial"/>
        <w:b/>
        <w:bCs/>
        <w:noProof/>
        <w:sz w:val="18"/>
        <w:lang w:val="fr-FR"/>
      </w:rPr>
      <w:t>7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52C91" w14:textId="77777777" w:rsidR="00752B7A" w:rsidRDefault="00752B7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1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于小博">
    <w15:presenceInfo w15:providerId="None" w15:userId="于小博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7B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946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2A50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535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B7B86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3E8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44"/>
    <w:rsid w:val="00234274"/>
    <w:rsid w:val="0023435B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3DE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6D21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D5B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10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614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29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310"/>
    <w:rsid w:val="00477B5E"/>
    <w:rsid w:val="00477C1F"/>
    <w:rsid w:val="00481736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3838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36E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3C15"/>
    <w:rsid w:val="005C4218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47C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3F4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9A5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001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40E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3AF1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3F61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39AF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09F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167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2D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05F6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4F2A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2EE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008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51"/>
    <w:rsid w:val="00B325E8"/>
    <w:rsid w:val="00B32BA0"/>
    <w:rsid w:val="00B32F36"/>
    <w:rsid w:val="00B32F67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66D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1E5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859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160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6EF2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5DA3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B1E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ABC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20">
    <w:name w:val="标题 2 字符"/>
    <w:aliases w:val="H2 字符,h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c">
    <w:name w:val="Title"/>
    <w:basedOn w:val="a"/>
    <w:next w:val="a"/>
    <w:link w:val="afd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afd">
    <w:name w:val="标题 字符"/>
    <w:basedOn w:val="a0"/>
    <w:link w:val="afc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e">
    <w:name w:val="Strong"/>
    <w:uiPriority w:val="22"/>
    <w:qFormat/>
    <w:rsid w:val="00A5026A"/>
    <w:rPr>
      <w:b/>
      <w:bCs/>
    </w:rPr>
  </w:style>
  <w:style w:type="character" w:styleId="aff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页脚 字符"/>
    <w:link w:val="af3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8D49FEA-06E2-284A-8145-841FE3566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211</Words>
  <Characters>1208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于小博</cp:lastModifiedBy>
  <cp:revision>15</cp:revision>
  <dcterms:created xsi:type="dcterms:W3CDTF">2021-01-29T02:46:00Z</dcterms:created>
  <dcterms:modified xsi:type="dcterms:W3CDTF">2021-03-09T02:43:00Z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</Properties>
</file>